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22F0F" w14:textId="3955AA3F" w:rsidR="00495C17" w:rsidRPr="00B80689" w:rsidRDefault="000044B4" w:rsidP="00495C17">
      <w:pPr>
        <w:pStyle w:val="a4"/>
        <w:tabs>
          <w:tab w:val="right" w:pos="9639"/>
        </w:tabs>
        <w:rPr>
          <w:noProof w:val="0"/>
          <w:sz w:val="24"/>
          <w:szCs w:val="24"/>
        </w:rPr>
      </w:pPr>
      <w:r w:rsidRPr="000044B4">
        <w:rPr>
          <w:noProof w:val="0"/>
          <w:sz w:val="24"/>
          <w:szCs w:val="24"/>
        </w:rPr>
        <w:t>3GPP TSG-WG SA2 Meeting #170</w:t>
      </w:r>
      <w:r w:rsidR="00495C17" w:rsidRPr="00B80689">
        <w:rPr>
          <w:bCs/>
          <w:noProof w:val="0"/>
          <w:sz w:val="24"/>
          <w:szCs w:val="24"/>
        </w:rPr>
        <w:tab/>
        <w:t xml:space="preserve">            </w:t>
      </w:r>
      <w:r w:rsidR="003E1178" w:rsidRPr="003E1178">
        <w:rPr>
          <w:bCs/>
          <w:noProof w:val="0"/>
          <w:sz w:val="24"/>
          <w:szCs w:val="24"/>
        </w:rPr>
        <w:t>S2-2507602</w:t>
      </w:r>
    </w:p>
    <w:p w14:paraId="7CB45193" w14:textId="65E3DA08" w:rsidR="001E41F3" w:rsidRPr="00495C17" w:rsidRDefault="000044B4" w:rsidP="7CFBD186">
      <w:pPr>
        <w:pStyle w:val="3GPPHeader"/>
        <w:rPr>
          <w:rFonts w:ascii="Arial" w:eastAsia="宋体" w:hAnsi="Arial" w:cs="Arial"/>
        </w:rPr>
      </w:pPr>
      <w:proofErr w:type="spellStart"/>
      <w:r w:rsidRPr="000044B4">
        <w:rPr>
          <w:rFonts w:ascii="Arial" w:eastAsia="宋体" w:hAnsi="Arial" w:cs="Arial"/>
        </w:rPr>
        <w:t>Göteborg</w:t>
      </w:r>
      <w:proofErr w:type="spellEnd"/>
      <w:r w:rsidRPr="000044B4">
        <w:rPr>
          <w:rFonts w:ascii="Arial" w:eastAsia="宋体" w:hAnsi="Arial" w:cs="Arial"/>
        </w:rPr>
        <w:t>, SE, 25th Aug – 29th Aug, 2025</w:t>
      </w:r>
      <w:r w:rsidR="00F60C2F">
        <w:tab/>
      </w:r>
      <w:r w:rsidR="2D28EF2B" w:rsidRPr="001E74F9">
        <w:rPr>
          <w:rFonts w:ascii="Arial" w:eastAsiaTheme="minorEastAsia" w:hAnsi="Arial" w:cs="Arial"/>
          <w:bCs/>
          <w:color w:val="0000FF"/>
          <w:sz w:val="20"/>
          <w:lang w:eastAsia="en-US"/>
        </w:rPr>
        <w:t>(revision of</w:t>
      </w:r>
      <w:r w:rsidR="00BE6AFF">
        <w:rPr>
          <w:rFonts w:ascii="Arial" w:eastAsiaTheme="minorEastAsia" w:hAnsi="Arial" w:cs="Arial"/>
          <w:bCs/>
          <w:color w:val="0000FF"/>
          <w:sz w:val="20"/>
          <w:lang w:eastAsia="en-US"/>
        </w:rPr>
        <w:t xml:space="preserve"> </w:t>
      </w:r>
      <w:r w:rsidR="00BE6AFF" w:rsidRPr="00BE6AFF">
        <w:rPr>
          <w:rFonts w:ascii="Arial" w:eastAsiaTheme="minorEastAsia" w:hAnsi="Arial" w:cs="Arial"/>
          <w:bCs/>
          <w:color w:val="0000FF"/>
          <w:sz w:val="20"/>
          <w:lang w:eastAsia="en-US"/>
        </w:rPr>
        <w:t>S2-250</w:t>
      </w:r>
      <w:r w:rsidR="003E1178">
        <w:rPr>
          <w:rFonts w:ascii="Arial" w:eastAsiaTheme="minorEastAsia" w:hAnsi="Arial" w:cs="Arial"/>
          <w:bCs/>
          <w:color w:val="0000FF"/>
          <w:sz w:val="20"/>
          <w:lang w:eastAsia="en-US"/>
        </w:rPr>
        <w:t xml:space="preserve">7532, </w:t>
      </w:r>
      <w:r w:rsidR="00B30471">
        <w:rPr>
          <w:rFonts w:ascii="Arial" w:eastAsiaTheme="minorEastAsia" w:hAnsi="Arial" w:cs="Arial"/>
          <w:bCs/>
          <w:color w:val="0000FF"/>
          <w:sz w:val="20"/>
          <w:lang w:eastAsia="en-US"/>
        </w:rPr>
        <w:t>6662</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36E1D9D2" w:rsidR="005701DE" w:rsidRPr="00410371" w:rsidRDefault="001F4919" w:rsidP="008C76E1">
            <w:pPr>
              <w:pStyle w:val="CRCoverPage"/>
              <w:spacing w:after="0"/>
              <w:jc w:val="center"/>
              <w:rPr>
                <w:b/>
                <w:noProof/>
                <w:sz w:val="28"/>
              </w:rPr>
            </w:pPr>
            <w:fldSimple w:instr=" DOCPROPERTY  Spec#  \* MERGEFORMAT ">
              <w:r w:rsidR="005701DE">
                <w:rPr>
                  <w:b/>
                  <w:noProof/>
                  <w:sz w:val="28"/>
                </w:rPr>
                <w:t>23.5</w:t>
              </w:r>
            </w:fldSimple>
            <w:r w:rsidR="00590AFB">
              <w:rPr>
                <w:b/>
                <w:noProof/>
                <w:sz w:val="28"/>
              </w:rPr>
              <w:t>01</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7D83CE4" w:rsidR="005701DE" w:rsidRPr="00410371" w:rsidRDefault="00566B8E" w:rsidP="00881A3E">
            <w:pPr>
              <w:pStyle w:val="CRCoverPage"/>
              <w:spacing w:after="0"/>
              <w:jc w:val="center"/>
              <w:rPr>
                <w:noProof/>
              </w:rPr>
            </w:pPr>
            <w:r w:rsidRPr="00566B8E">
              <w:rPr>
                <w:b/>
                <w:noProof/>
                <w:sz w:val="28"/>
              </w:rPr>
              <w:t>6370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70F739" w:rsidR="005701DE" w:rsidRPr="00410371" w:rsidRDefault="003E1178" w:rsidP="00DE642F">
            <w:pPr>
              <w:pStyle w:val="CRCoverPage"/>
              <w:spacing w:after="0"/>
              <w:jc w:val="center"/>
              <w:rPr>
                <w:b/>
                <w:noProof/>
              </w:rPr>
            </w:pPr>
            <w:r>
              <w:rPr>
                <w:b/>
                <w:noProof/>
                <w:sz w:val="28"/>
              </w:rPr>
              <w:t>2</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89B1D46" w:rsidR="005701DE" w:rsidRPr="00410371" w:rsidRDefault="001F4919" w:rsidP="00DE642F">
            <w:pPr>
              <w:pStyle w:val="CRCoverPage"/>
              <w:spacing w:after="0"/>
              <w:jc w:val="center"/>
              <w:rPr>
                <w:noProof/>
                <w:sz w:val="28"/>
              </w:rPr>
            </w:pPr>
            <w:fldSimple w:instr=" DOCPROPERTY  Version  \* MERGEFORMAT ">
              <w:r w:rsidR="005701DE" w:rsidRPr="00382D63">
                <w:rPr>
                  <w:b/>
                  <w:noProof/>
                  <w:sz w:val="28"/>
                </w:rPr>
                <w:t>1</w:t>
              </w:r>
              <w:r w:rsidR="00E36772" w:rsidRPr="00382D63">
                <w:rPr>
                  <w:b/>
                  <w:noProof/>
                  <w:sz w:val="28"/>
                </w:rPr>
                <w:t>9</w:t>
              </w:r>
              <w:r w:rsidR="005701DE" w:rsidRPr="00382D63">
                <w:rPr>
                  <w:b/>
                  <w:noProof/>
                  <w:sz w:val="28"/>
                </w:rPr>
                <w:t>.</w:t>
              </w:r>
              <w:r w:rsidR="00590AFB">
                <w:rPr>
                  <w:b/>
                  <w:noProof/>
                  <w:sz w:val="28"/>
                </w:rPr>
                <w:t>4</w:t>
              </w:r>
              <w:r w:rsidR="005701DE" w:rsidRPr="00382D63">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B821B7B" w:rsidR="00A302F6" w:rsidRDefault="00A437DC" w:rsidP="00A437DC">
            <w:pPr>
              <w:pStyle w:val="CRCoverPage"/>
              <w:spacing w:after="0"/>
              <w:rPr>
                <w:noProof/>
              </w:rPr>
            </w:pPr>
            <w:r>
              <w:t xml:space="preserve"> </w:t>
            </w:r>
            <w:r w:rsidR="00925348" w:rsidRPr="00925348">
              <w:t xml:space="preserve">Correction on Security related protocol-specific parameters for N6 delay measurement </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C542E7C" w:rsidR="00A302F6" w:rsidRPr="002E258E" w:rsidRDefault="00BD27E1" w:rsidP="00DE642F">
            <w:pPr>
              <w:pStyle w:val="CRCoverPage"/>
              <w:spacing w:after="0"/>
              <w:ind w:left="100"/>
              <w:rPr>
                <w:noProof/>
                <w:lang w:val="de-DE"/>
              </w:rPr>
            </w:pPr>
            <w:r>
              <w:t xml:space="preserve">Huawei, </w:t>
            </w:r>
            <w:proofErr w:type="spellStart"/>
            <w:r>
              <w:t>HiSilicon</w:t>
            </w:r>
            <w:proofErr w:type="spellEnd"/>
            <w:r w:rsidR="0010115C">
              <w:t>, Ericsson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6C9125C" w:rsidR="00A302F6" w:rsidRPr="00566B8E" w:rsidRDefault="007B0CAC" w:rsidP="00DE642F">
            <w:pPr>
              <w:pStyle w:val="CRCoverPage"/>
              <w:spacing w:after="0"/>
              <w:ind w:left="100"/>
              <w:rPr>
                <w:noProof/>
              </w:rPr>
            </w:pPr>
            <w:r w:rsidRPr="00566B8E">
              <w:t>202</w:t>
            </w:r>
            <w:r w:rsidR="00CC4073" w:rsidRPr="00566B8E">
              <w:t>5</w:t>
            </w:r>
            <w:r w:rsidRPr="00566B8E">
              <w:t>-</w:t>
            </w:r>
            <w:r w:rsidR="00CC4073" w:rsidRPr="00566B8E">
              <w:t>0</w:t>
            </w:r>
            <w:r w:rsidR="008C76E1" w:rsidRPr="00566B8E">
              <w:t>8</w:t>
            </w:r>
            <w:r w:rsidRPr="00566B8E">
              <w:t>-</w:t>
            </w:r>
            <w:r w:rsidR="003E1178">
              <w:t>2</w:t>
            </w:r>
            <w:r w:rsidR="003E1178">
              <w:t>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FE88A" w14:textId="10719A57" w:rsidR="005C713F" w:rsidRDefault="00E0248C" w:rsidP="00273FED">
            <w:pPr>
              <w:pStyle w:val="CRCoverPage"/>
              <w:spacing w:after="0"/>
              <w:ind w:leftChars="50" w:left="100"/>
              <w:rPr>
                <w:noProof/>
                <w:lang w:eastAsia="zh-CN"/>
              </w:rPr>
            </w:pPr>
            <w:r>
              <w:t>“</w:t>
            </w:r>
            <w:r w:rsidR="00047319">
              <w:t>S</w:t>
            </w:r>
            <w:r w:rsidRPr="00E0248C">
              <w:rPr>
                <w:noProof/>
              </w:rPr>
              <w:t>ecurity related parameters</w:t>
            </w:r>
            <w:r>
              <w:rPr>
                <w:noProof/>
              </w:rPr>
              <w:t>”</w:t>
            </w:r>
            <w:r w:rsidRPr="00E0248C">
              <w:rPr>
                <w:noProof/>
              </w:rPr>
              <w:t xml:space="preserve"> are contained in the "protocol-specific configuration parameters"</w:t>
            </w:r>
            <w:r>
              <w:rPr>
                <w:noProof/>
              </w:rPr>
              <w:t>, but it’s not clear in the specification.</w:t>
            </w:r>
          </w:p>
          <w:p w14:paraId="16737088" w14:textId="713ABF7D" w:rsidR="00B9746F" w:rsidRPr="00616E87" w:rsidRDefault="00B9746F" w:rsidP="00273FED">
            <w:pPr>
              <w:pStyle w:val="CRCoverPage"/>
              <w:spacing w:after="0"/>
              <w:ind w:leftChars="50" w:left="100"/>
              <w:rPr>
                <w:noProof/>
                <w:highlight w:val="green"/>
                <w:lang w:eastAsia="zh-CN"/>
              </w:rPr>
            </w:pPr>
          </w:p>
        </w:tc>
      </w:tr>
      <w:tr w:rsidR="00A302F6" w14:paraId="630E453F" w14:textId="77777777" w:rsidTr="00DE642F">
        <w:tc>
          <w:tcPr>
            <w:tcW w:w="2694" w:type="dxa"/>
            <w:gridSpan w:val="2"/>
            <w:tcBorders>
              <w:left w:val="single" w:sz="4" w:space="0" w:color="auto"/>
            </w:tcBorders>
          </w:tcPr>
          <w:p w14:paraId="4A7238C8" w14:textId="77777777" w:rsidR="00A302F6" w:rsidRPr="009A5907"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Pr="00616E87" w:rsidRDefault="00A302F6" w:rsidP="00DE642F">
            <w:pPr>
              <w:pStyle w:val="CRCoverPage"/>
              <w:spacing w:after="0"/>
              <w:rPr>
                <w:noProof/>
                <w:sz w:val="8"/>
                <w:szCs w:val="8"/>
                <w:highlight w:val="green"/>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4C1122CB" w:rsidR="00853871" w:rsidRPr="00616E87" w:rsidRDefault="003E1178" w:rsidP="00BA3E4D">
            <w:pPr>
              <w:pStyle w:val="CRCoverPage"/>
              <w:spacing w:after="0"/>
              <w:ind w:left="100"/>
              <w:rPr>
                <w:noProof/>
                <w:highlight w:val="green"/>
              </w:rPr>
            </w:pPr>
            <w:r>
              <w:rPr>
                <w:noProof/>
              </w:rPr>
              <w:t xml:space="preserve">Clarified relationship betwwen security requirements and protocol-specific configuration parameters. </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Pr="00616E87" w:rsidRDefault="00A302F6" w:rsidP="00DE642F">
            <w:pPr>
              <w:pStyle w:val="CRCoverPage"/>
              <w:spacing w:after="0"/>
              <w:rPr>
                <w:noProof/>
                <w:sz w:val="8"/>
                <w:szCs w:val="8"/>
                <w:highlight w:val="green"/>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37071A0" w:rsidR="00A302F6" w:rsidRPr="00616E87" w:rsidRDefault="003E1178" w:rsidP="00DE642F">
            <w:pPr>
              <w:pStyle w:val="CRCoverPage"/>
              <w:spacing w:after="0"/>
              <w:ind w:left="100"/>
              <w:rPr>
                <w:noProof/>
                <w:highlight w:val="green"/>
              </w:rPr>
            </w:pPr>
            <w:r>
              <w:rPr>
                <w:noProof/>
              </w:rPr>
              <w:t>Above mentioned relationship</w:t>
            </w:r>
            <w:r w:rsidR="00BA3E4D">
              <w:rPr>
                <w:noProof/>
              </w:rPr>
              <w:t xml:space="preserve"> is not clear.</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DD048DF" w:rsidR="00A302F6" w:rsidRDefault="003C052C" w:rsidP="00DE642F">
            <w:pPr>
              <w:pStyle w:val="CRCoverPage"/>
              <w:spacing w:after="0"/>
              <w:ind w:left="100"/>
              <w:rPr>
                <w:noProof/>
              </w:rPr>
            </w:pPr>
            <w:r>
              <w:rPr>
                <w:lang w:eastAsia="zh-CN"/>
              </w:rPr>
              <w:t>5.8.2.23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201375" w14:paraId="0961E47A" w14:textId="77777777" w:rsidTr="00DE642F">
        <w:tc>
          <w:tcPr>
            <w:tcW w:w="2694" w:type="dxa"/>
            <w:gridSpan w:val="2"/>
            <w:tcBorders>
              <w:left w:val="single" w:sz="4" w:space="0" w:color="auto"/>
            </w:tcBorders>
          </w:tcPr>
          <w:p w14:paraId="679C5FB4" w14:textId="77777777" w:rsidR="00201375" w:rsidRDefault="00201375" w:rsidP="00201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32C65446"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D9BC610" w:rsidR="00201375" w:rsidRDefault="00047319" w:rsidP="00201375">
            <w:pPr>
              <w:pStyle w:val="CRCoverPage"/>
              <w:spacing w:after="0"/>
              <w:jc w:val="center"/>
              <w:rPr>
                <w:b/>
                <w:caps/>
                <w:noProof/>
                <w:lang w:eastAsia="zh-CN"/>
              </w:rPr>
            </w:pPr>
            <w:r>
              <w:rPr>
                <w:rFonts w:hint="eastAsia"/>
                <w:b/>
                <w:caps/>
                <w:noProof/>
                <w:lang w:eastAsia="zh-CN"/>
              </w:rPr>
              <w:t>x</w:t>
            </w:r>
          </w:p>
        </w:tc>
        <w:tc>
          <w:tcPr>
            <w:tcW w:w="2977" w:type="dxa"/>
            <w:gridSpan w:val="4"/>
          </w:tcPr>
          <w:p w14:paraId="57DF45C3" w14:textId="77777777" w:rsidR="00201375" w:rsidRDefault="00201375" w:rsidP="00201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E0BA26F" w:rsidR="00201375" w:rsidRDefault="00047319" w:rsidP="00201375">
            <w:pPr>
              <w:pStyle w:val="CRCoverPage"/>
              <w:spacing w:after="0"/>
              <w:ind w:left="99"/>
              <w:rPr>
                <w:noProof/>
              </w:rPr>
            </w:pPr>
            <w:r>
              <w:rPr>
                <w:noProof/>
              </w:rPr>
              <w:t>TS/TR ... CR ...</w:t>
            </w:r>
          </w:p>
        </w:tc>
      </w:tr>
      <w:tr w:rsidR="00201375" w14:paraId="79DF0FC2" w14:textId="77777777" w:rsidTr="00DE642F">
        <w:tc>
          <w:tcPr>
            <w:tcW w:w="2694" w:type="dxa"/>
            <w:gridSpan w:val="2"/>
            <w:tcBorders>
              <w:left w:val="single" w:sz="4" w:space="0" w:color="auto"/>
            </w:tcBorders>
          </w:tcPr>
          <w:p w14:paraId="0B86E4B4" w14:textId="77777777" w:rsidR="00201375" w:rsidRDefault="00201375" w:rsidP="00201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201375" w:rsidRDefault="00201375" w:rsidP="00201375">
            <w:pPr>
              <w:pStyle w:val="CRCoverPage"/>
              <w:spacing w:after="0"/>
              <w:jc w:val="center"/>
              <w:rPr>
                <w:b/>
                <w:caps/>
                <w:noProof/>
              </w:rPr>
            </w:pPr>
            <w:r>
              <w:rPr>
                <w:b/>
                <w:caps/>
                <w:noProof/>
              </w:rPr>
              <w:t>x</w:t>
            </w:r>
          </w:p>
        </w:tc>
        <w:tc>
          <w:tcPr>
            <w:tcW w:w="2977" w:type="dxa"/>
            <w:gridSpan w:val="4"/>
          </w:tcPr>
          <w:p w14:paraId="4F761328" w14:textId="77777777" w:rsidR="00201375" w:rsidRDefault="00201375" w:rsidP="00201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201375" w:rsidRDefault="00201375" w:rsidP="00201375">
            <w:pPr>
              <w:pStyle w:val="CRCoverPage"/>
              <w:spacing w:after="0"/>
              <w:ind w:left="99"/>
              <w:rPr>
                <w:noProof/>
              </w:rPr>
            </w:pPr>
            <w:r>
              <w:rPr>
                <w:noProof/>
              </w:rPr>
              <w:t xml:space="preserve">TS/TR ... CR ... </w:t>
            </w:r>
          </w:p>
        </w:tc>
      </w:tr>
      <w:tr w:rsidR="00201375" w14:paraId="0A0B09D6" w14:textId="77777777" w:rsidTr="00DE642F">
        <w:tc>
          <w:tcPr>
            <w:tcW w:w="2694" w:type="dxa"/>
            <w:gridSpan w:val="2"/>
            <w:tcBorders>
              <w:left w:val="single" w:sz="4" w:space="0" w:color="auto"/>
            </w:tcBorders>
          </w:tcPr>
          <w:p w14:paraId="7D6C7E55" w14:textId="77777777" w:rsidR="00201375" w:rsidRDefault="00201375" w:rsidP="00201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201375" w:rsidRDefault="00201375" w:rsidP="00201375">
            <w:pPr>
              <w:pStyle w:val="CRCoverPage"/>
              <w:spacing w:after="0"/>
              <w:jc w:val="center"/>
              <w:rPr>
                <w:b/>
                <w:caps/>
                <w:noProof/>
              </w:rPr>
            </w:pPr>
            <w:r>
              <w:rPr>
                <w:b/>
                <w:caps/>
                <w:noProof/>
              </w:rPr>
              <w:t>x</w:t>
            </w:r>
          </w:p>
        </w:tc>
        <w:tc>
          <w:tcPr>
            <w:tcW w:w="2977" w:type="dxa"/>
            <w:gridSpan w:val="4"/>
          </w:tcPr>
          <w:p w14:paraId="13385DE4" w14:textId="77777777" w:rsidR="00201375" w:rsidRDefault="00201375" w:rsidP="00201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201375" w:rsidRDefault="00201375" w:rsidP="00201375">
            <w:pPr>
              <w:pStyle w:val="CRCoverPage"/>
              <w:spacing w:after="0"/>
              <w:ind w:left="99"/>
              <w:rPr>
                <w:noProof/>
              </w:rPr>
            </w:pPr>
            <w:r>
              <w:rPr>
                <w:noProof/>
              </w:rPr>
              <w:t xml:space="preserve">TS/TR ... CR ... </w:t>
            </w:r>
          </w:p>
        </w:tc>
      </w:tr>
      <w:tr w:rsidR="00201375" w14:paraId="3AB4EF87" w14:textId="77777777" w:rsidTr="00DE642F">
        <w:tc>
          <w:tcPr>
            <w:tcW w:w="2694" w:type="dxa"/>
            <w:gridSpan w:val="2"/>
            <w:tcBorders>
              <w:left w:val="single" w:sz="4" w:space="0" w:color="auto"/>
            </w:tcBorders>
          </w:tcPr>
          <w:p w14:paraId="64850186" w14:textId="77777777" w:rsidR="00201375" w:rsidRDefault="00201375" w:rsidP="00201375">
            <w:pPr>
              <w:pStyle w:val="CRCoverPage"/>
              <w:spacing w:after="0"/>
              <w:rPr>
                <w:b/>
                <w:i/>
                <w:noProof/>
              </w:rPr>
            </w:pPr>
          </w:p>
        </w:tc>
        <w:tc>
          <w:tcPr>
            <w:tcW w:w="6946" w:type="dxa"/>
            <w:gridSpan w:val="9"/>
            <w:tcBorders>
              <w:right w:val="single" w:sz="4" w:space="0" w:color="auto"/>
            </w:tcBorders>
          </w:tcPr>
          <w:p w14:paraId="5D986704" w14:textId="77777777" w:rsidR="00201375" w:rsidRDefault="00201375" w:rsidP="00201375">
            <w:pPr>
              <w:pStyle w:val="CRCoverPage"/>
              <w:spacing w:after="0"/>
              <w:rPr>
                <w:noProof/>
              </w:rPr>
            </w:pPr>
          </w:p>
        </w:tc>
      </w:tr>
      <w:tr w:rsidR="00201375" w14:paraId="7BC139B3" w14:textId="77777777" w:rsidTr="00DE642F">
        <w:tc>
          <w:tcPr>
            <w:tcW w:w="2694" w:type="dxa"/>
            <w:gridSpan w:val="2"/>
            <w:tcBorders>
              <w:left w:val="single" w:sz="4" w:space="0" w:color="auto"/>
              <w:bottom w:val="single" w:sz="4" w:space="0" w:color="auto"/>
            </w:tcBorders>
          </w:tcPr>
          <w:p w14:paraId="4A55D72C" w14:textId="77777777" w:rsidR="00201375" w:rsidRDefault="00201375" w:rsidP="00201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201375" w:rsidRDefault="00201375" w:rsidP="00201375">
            <w:pPr>
              <w:pStyle w:val="CRCoverPage"/>
              <w:spacing w:after="0"/>
              <w:ind w:left="100"/>
              <w:rPr>
                <w:noProof/>
              </w:rPr>
            </w:pPr>
          </w:p>
        </w:tc>
      </w:tr>
      <w:tr w:rsidR="00201375" w:rsidRPr="008863B9" w14:paraId="31B830F7" w14:textId="77777777" w:rsidTr="00DE642F">
        <w:tc>
          <w:tcPr>
            <w:tcW w:w="2694" w:type="dxa"/>
            <w:gridSpan w:val="2"/>
            <w:tcBorders>
              <w:top w:val="single" w:sz="4" w:space="0" w:color="auto"/>
              <w:bottom w:val="single" w:sz="4" w:space="0" w:color="auto"/>
            </w:tcBorders>
          </w:tcPr>
          <w:p w14:paraId="3ECF75CC" w14:textId="77777777" w:rsidR="00201375" w:rsidRPr="008863B9" w:rsidRDefault="00201375" w:rsidP="00201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201375" w:rsidRPr="008863B9" w:rsidRDefault="00201375" w:rsidP="00201375">
            <w:pPr>
              <w:pStyle w:val="CRCoverPage"/>
              <w:spacing w:after="0"/>
              <w:ind w:left="100"/>
              <w:rPr>
                <w:noProof/>
                <w:sz w:val="8"/>
                <w:szCs w:val="8"/>
              </w:rPr>
            </w:pPr>
          </w:p>
        </w:tc>
      </w:tr>
      <w:tr w:rsidR="00201375"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201375" w:rsidRDefault="00201375" w:rsidP="00201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201375" w:rsidRDefault="00201375" w:rsidP="00201375">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E71094D" w:rsidR="0008518B" w:rsidRDefault="0008518B" w:rsidP="0048459C">
      <w:pPr>
        <w:pStyle w:val="StartEndofChange"/>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lastRenderedPageBreak/>
        <w:t>FIRST CHANGE</w:t>
      </w:r>
    </w:p>
    <w:p w14:paraId="1C2D83B2" w14:textId="77777777" w:rsidR="00E11FBD" w:rsidRPr="003964A6" w:rsidRDefault="00E11FBD" w:rsidP="00E11FBD">
      <w:pPr>
        <w:pStyle w:val="4"/>
      </w:pPr>
      <w:bookmarkStart w:id="9" w:name="_Toc201159798"/>
      <w:r w:rsidRPr="003964A6">
        <w:t>5.8.2.23</w:t>
      </w:r>
      <w:r w:rsidRPr="003964A6">
        <w:tab/>
        <w:t>N6 Delay Measurement and Reporting</w:t>
      </w:r>
      <w:bookmarkEnd w:id="9"/>
    </w:p>
    <w:p w14:paraId="1921F2CC" w14:textId="77777777" w:rsidR="00E11FBD" w:rsidRPr="003964A6" w:rsidRDefault="00E11FBD" w:rsidP="00E11FBD">
      <w:r w:rsidRPr="003964A6">
        <w:t>The candidate UPF(s) may be configured by the SMF, as described in clause 4.4.3 of TS 23.502 [3], to measure the N6 delay for the connection between the UPF and measurement endpoint(s) in the DN (represented by one or more IP address(es)).</w:t>
      </w:r>
    </w:p>
    <w:p w14:paraId="466C3940" w14:textId="77777777" w:rsidR="00E11FBD" w:rsidRPr="003964A6" w:rsidRDefault="00E11FBD" w:rsidP="00E11FBD">
      <w:pPr>
        <w:pStyle w:val="NO"/>
      </w:pPr>
      <w:r w:rsidRPr="003964A6">
        <w:t>NOTE 1:</w:t>
      </w:r>
      <w:r w:rsidRPr="003964A6">
        <w:tab/>
        <w:t>The measurement endpoint in the DN used for delay measurements can be a single EAS IP address, for instance when the measurement endpoint is deployed within the same IP host as the EAS itself. Alternatively, the measurement endpoint used for delay measurements can be multiple EAS IP addresses within a certain IP address prefix/subnet, for instance when the measurement endpoint is deployed in a node such as a router or load balancer on path or close to the EAS. Hence the delay from the node to any of the EAS is considered as negligible.</w:t>
      </w:r>
    </w:p>
    <w:p w14:paraId="40DD2E7B" w14:textId="77777777" w:rsidR="00E11FBD" w:rsidRPr="003964A6" w:rsidRDefault="00E11FBD" w:rsidP="00E11FBD">
      <w:pPr>
        <w:pStyle w:val="NO"/>
      </w:pPr>
      <w:r w:rsidRPr="003964A6">
        <w:t>NOTE 2:</w:t>
      </w:r>
      <w:r w:rsidRPr="003964A6">
        <w:tab/>
        <w:t>The N6 delay measurements are per measurement endpoint, hence are independent from any UE PDU Session.</w:t>
      </w:r>
    </w:p>
    <w:p w14:paraId="004D038C" w14:textId="77777777" w:rsidR="00E11FBD" w:rsidRPr="003964A6" w:rsidRDefault="00E11FBD" w:rsidP="00E11FBD">
      <w:r w:rsidRPr="003964A6">
        <w:t>AF provides the information to support N6 delay measurement via EAS Deployment Information Management as described in clause 6.2.3.4 of TS 23.548 [130]. SMF retrieves the EDI information to configure the candidate UPF(s) for the N6 delay measurement.</w:t>
      </w:r>
    </w:p>
    <w:p w14:paraId="258DC3B0" w14:textId="29E480C8" w:rsidR="00E11FBD" w:rsidRPr="003964A6" w:rsidRDefault="00E11FBD" w:rsidP="00E11FBD">
      <w:r w:rsidRPr="003964A6">
        <w:t>AF may trigger the N6 delay measurement by providing Indication of considering N6 delay measurement through AF influence as described in clause 5.6.7. The SMF may also trigger the N6 delay measurement based on local configuration after it is provisioned with the N6 delay measurement assistance information as part of EAS Deployment Information. The SMF requests the candidate UPF(s) (via N4 association procedures described in clause 4.4.3 of TS 23.502 [3]) to perform the N6 delay measurement between the UPF and measurement endpoint and to report the N6 delay measurement to SMF. The request includes the following information: measurement endpoint address (e.g., EAS IP address and optionally port number)</w:t>
      </w:r>
      <w:r>
        <w:t xml:space="preserve"> together with a Network Instance for N6</w:t>
      </w:r>
      <w:r w:rsidRPr="003964A6">
        <w:t>, measurement protocol (e.g. TWAMP (IETF RFC 5357 [211]), OWAMP (IETF RFC 4656 [212]), STAMP (IETF RFC 8762 [213]), or other protocols</w:t>
      </w:r>
      <w:ins w:id="10" w:author="Huawei-shy2" w:date="2025-08-29T09:29:00Z">
        <w:r w:rsidR="003E1178">
          <w:t>)</w:t>
        </w:r>
      </w:ins>
      <w:r>
        <w:t xml:space="preserve"> that </w:t>
      </w:r>
      <w:ins w:id="11" w:author="Huawei-shy2" w:date="2025-08-29T09:29:00Z">
        <w:r w:rsidR="003E1178">
          <w:t>satisfies</w:t>
        </w:r>
        <w:r w:rsidR="003E1178" w:rsidDel="003E1178">
          <w:t xml:space="preserve"> </w:t>
        </w:r>
      </w:ins>
      <w:del w:id="12" w:author="Huawei-shy2" w:date="2025-08-29T09:29:00Z">
        <w:r w:rsidDel="003E1178">
          <w:delText xml:space="preserve">satisfy </w:delText>
        </w:r>
      </w:del>
      <w:r>
        <w:t>the security requirements given in clause T.5 of TS 33.501 [29]</w:t>
      </w:r>
      <w:del w:id="13" w:author="Huawei-shy2" w:date="2025-08-29T09:31:00Z">
        <w:r w:rsidRPr="003964A6" w:rsidDel="003E1178">
          <w:delText>)</w:delText>
        </w:r>
      </w:del>
      <w:r w:rsidRPr="003964A6">
        <w:t>, protocol-specific configuration parameters. The UPF leverages the measurement protocol</w:t>
      </w:r>
      <w:r>
        <w:t xml:space="preserve"> and Network Instance for N6 information</w:t>
      </w:r>
      <w:r w:rsidRPr="003964A6">
        <w:t xml:space="preserve"> to measure the N6 delay. Then, the candidate UPF(s) report the N6 delay measurement and the corresponding endpoint address to the SMF (via the N4 association report procedure described in clause 4.4.3 of TS 23.502 [3]. N6 delay measurement reporting is triggered based on the reporting frequency and/or reporting threshold provided as part of the configuration.</w:t>
      </w:r>
    </w:p>
    <w:p w14:paraId="517EDA90" w14:textId="6F7F92FB" w:rsidR="00E11FBD" w:rsidRPr="00E11FBD" w:rsidRDefault="00E11FBD" w:rsidP="00E11FBD">
      <w:pPr>
        <w:rPr>
          <w:rFonts w:hint="eastAsia"/>
        </w:rPr>
      </w:pPr>
      <w:r w:rsidRPr="003964A6">
        <w:t>The SMF may (re)select the PSA UPF(s) or trigger EAS(es) (re)discovery by considering N6 delay measurement result as described in clause 6.2.3.2 of TS 23.548 [130].</w:t>
      </w:r>
    </w:p>
    <w:p w14:paraId="369DD998" w14:textId="737DD6F9" w:rsidR="007E47D7" w:rsidRPr="00E219EA" w:rsidRDefault="007E47D7" w:rsidP="0048459C">
      <w:pPr>
        <w:pStyle w:val="StartEndofChange"/>
        <w:rPr>
          <w:lang w:eastAsia="zh-CN"/>
        </w:rPr>
      </w:pPr>
      <w:bookmarkStart w:id="14" w:name="_CR5_15_18_3"/>
      <w:bookmarkStart w:id="15" w:name="_CR5_15_19"/>
      <w:bookmarkEnd w:id="0"/>
      <w:bookmarkEnd w:id="1"/>
      <w:bookmarkEnd w:id="2"/>
      <w:bookmarkEnd w:id="3"/>
      <w:bookmarkEnd w:id="4"/>
      <w:bookmarkEnd w:id="5"/>
      <w:bookmarkEnd w:id="6"/>
      <w:bookmarkEnd w:id="7"/>
      <w:bookmarkEnd w:id="8"/>
      <w:bookmarkEnd w:id="14"/>
      <w:bookmarkEnd w:id="15"/>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0DEA1" w14:textId="77777777" w:rsidR="00090A8A" w:rsidRDefault="00090A8A">
      <w:r>
        <w:separator/>
      </w:r>
    </w:p>
  </w:endnote>
  <w:endnote w:type="continuationSeparator" w:id="0">
    <w:p w14:paraId="6A100388" w14:textId="77777777" w:rsidR="00090A8A" w:rsidRDefault="00090A8A">
      <w:r>
        <w:continuationSeparator/>
      </w:r>
    </w:p>
  </w:endnote>
  <w:endnote w:type="continuationNotice" w:id="1">
    <w:p w14:paraId="3B66448A" w14:textId="77777777" w:rsidR="00090A8A" w:rsidRDefault="00090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8E385" w14:textId="77777777" w:rsidR="00090A8A" w:rsidRDefault="00090A8A">
      <w:r>
        <w:separator/>
      </w:r>
    </w:p>
  </w:footnote>
  <w:footnote w:type="continuationSeparator" w:id="0">
    <w:p w14:paraId="623BC919" w14:textId="77777777" w:rsidR="00090A8A" w:rsidRDefault="00090A8A">
      <w:r>
        <w:continuationSeparator/>
      </w:r>
    </w:p>
  </w:footnote>
  <w:footnote w:type="continuationNotice" w:id="1">
    <w:p w14:paraId="24A11B70" w14:textId="77777777" w:rsidR="00090A8A" w:rsidRDefault="00090A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7894323"/>
    <w:multiLevelType w:val="hybridMultilevel"/>
    <w:tmpl w:val="8A08C938"/>
    <w:lvl w:ilvl="0" w:tplc="E0E0A27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DB445C1"/>
    <w:multiLevelType w:val="hybridMultilevel"/>
    <w:tmpl w:val="BE7AC7CA"/>
    <w:lvl w:ilvl="0" w:tplc="5D2A9092">
      <w:start w:val="23"/>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5" w15:restartNumberingAfterBreak="0">
    <w:nsid w:val="51207031"/>
    <w:multiLevelType w:val="hybridMultilevel"/>
    <w:tmpl w:val="7FEAC4F8"/>
    <w:lvl w:ilvl="0" w:tplc="0DA869D4">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2">
    <w15:presenceInfo w15:providerId="None" w15:userId="Huawei-sh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4B4"/>
    <w:rsid w:val="000045B0"/>
    <w:rsid w:val="00005AA4"/>
    <w:rsid w:val="0001107C"/>
    <w:rsid w:val="00011969"/>
    <w:rsid w:val="00011D6F"/>
    <w:rsid w:val="00011F21"/>
    <w:rsid w:val="00017138"/>
    <w:rsid w:val="00022585"/>
    <w:rsid w:val="00022612"/>
    <w:rsid w:val="00022E4A"/>
    <w:rsid w:val="00023094"/>
    <w:rsid w:val="00023FF5"/>
    <w:rsid w:val="00025DDD"/>
    <w:rsid w:val="00025F3C"/>
    <w:rsid w:val="00027BF3"/>
    <w:rsid w:val="00031035"/>
    <w:rsid w:val="00032F9C"/>
    <w:rsid w:val="00033F21"/>
    <w:rsid w:val="00034A9E"/>
    <w:rsid w:val="000351DA"/>
    <w:rsid w:val="00036C69"/>
    <w:rsid w:val="0003767D"/>
    <w:rsid w:val="000378F8"/>
    <w:rsid w:val="0004071A"/>
    <w:rsid w:val="00040FE1"/>
    <w:rsid w:val="00041EF7"/>
    <w:rsid w:val="00042928"/>
    <w:rsid w:val="00043A44"/>
    <w:rsid w:val="00043F47"/>
    <w:rsid w:val="00047319"/>
    <w:rsid w:val="00047861"/>
    <w:rsid w:val="00050A8C"/>
    <w:rsid w:val="00053412"/>
    <w:rsid w:val="000559AB"/>
    <w:rsid w:val="000573C5"/>
    <w:rsid w:val="00062E22"/>
    <w:rsid w:val="0006563F"/>
    <w:rsid w:val="00066808"/>
    <w:rsid w:val="00066C24"/>
    <w:rsid w:val="00072BD9"/>
    <w:rsid w:val="0007315B"/>
    <w:rsid w:val="000733AE"/>
    <w:rsid w:val="000755D4"/>
    <w:rsid w:val="000755DA"/>
    <w:rsid w:val="00076967"/>
    <w:rsid w:val="000777C4"/>
    <w:rsid w:val="0008351F"/>
    <w:rsid w:val="0008407E"/>
    <w:rsid w:val="0008422F"/>
    <w:rsid w:val="0008518B"/>
    <w:rsid w:val="00085342"/>
    <w:rsid w:val="0008574C"/>
    <w:rsid w:val="00085A24"/>
    <w:rsid w:val="00086A08"/>
    <w:rsid w:val="0009090F"/>
    <w:rsid w:val="00090A8A"/>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0A62"/>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1D25"/>
    <w:rsid w:val="000C3696"/>
    <w:rsid w:val="000C4960"/>
    <w:rsid w:val="000C5CEE"/>
    <w:rsid w:val="000C6598"/>
    <w:rsid w:val="000C7EE1"/>
    <w:rsid w:val="000D0426"/>
    <w:rsid w:val="000D1E9B"/>
    <w:rsid w:val="000D2211"/>
    <w:rsid w:val="000D269B"/>
    <w:rsid w:val="000D44B3"/>
    <w:rsid w:val="000D4C8B"/>
    <w:rsid w:val="000D4DC1"/>
    <w:rsid w:val="000D53E9"/>
    <w:rsid w:val="000D7C48"/>
    <w:rsid w:val="000E34E3"/>
    <w:rsid w:val="000E3ADC"/>
    <w:rsid w:val="000E3B52"/>
    <w:rsid w:val="000E4386"/>
    <w:rsid w:val="000E57C1"/>
    <w:rsid w:val="000E5D1A"/>
    <w:rsid w:val="000E60A4"/>
    <w:rsid w:val="000E6F6B"/>
    <w:rsid w:val="000E71D2"/>
    <w:rsid w:val="000E7459"/>
    <w:rsid w:val="000F344A"/>
    <w:rsid w:val="000F3F81"/>
    <w:rsid w:val="000F408F"/>
    <w:rsid w:val="000F5129"/>
    <w:rsid w:val="000F69A0"/>
    <w:rsid w:val="000F72EC"/>
    <w:rsid w:val="0010115C"/>
    <w:rsid w:val="00104AF3"/>
    <w:rsid w:val="001074D0"/>
    <w:rsid w:val="001075B6"/>
    <w:rsid w:val="00107F59"/>
    <w:rsid w:val="001135DF"/>
    <w:rsid w:val="001149B7"/>
    <w:rsid w:val="00114EE9"/>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2BC8"/>
    <w:rsid w:val="001D2F9D"/>
    <w:rsid w:val="001D33C1"/>
    <w:rsid w:val="001D3F9C"/>
    <w:rsid w:val="001D408F"/>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919"/>
    <w:rsid w:val="001F4E4C"/>
    <w:rsid w:val="001F6792"/>
    <w:rsid w:val="001F7B8A"/>
    <w:rsid w:val="001F7BEB"/>
    <w:rsid w:val="00200646"/>
    <w:rsid w:val="00200B62"/>
    <w:rsid w:val="00201118"/>
    <w:rsid w:val="00201375"/>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1BA3"/>
    <w:rsid w:val="00222EEA"/>
    <w:rsid w:val="0022405D"/>
    <w:rsid w:val="00224088"/>
    <w:rsid w:val="00226442"/>
    <w:rsid w:val="00226622"/>
    <w:rsid w:val="0022751A"/>
    <w:rsid w:val="00227A2A"/>
    <w:rsid w:val="00230C94"/>
    <w:rsid w:val="00230F38"/>
    <w:rsid w:val="002335E8"/>
    <w:rsid w:val="00233BF8"/>
    <w:rsid w:val="0024060B"/>
    <w:rsid w:val="00240909"/>
    <w:rsid w:val="00241350"/>
    <w:rsid w:val="00247491"/>
    <w:rsid w:val="00250634"/>
    <w:rsid w:val="002510DD"/>
    <w:rsid w:val="00251A93"/>
    <w:rsid w:val="00252819"/>
    <w:rsid w:val="002532B4"/>
    <w:rsid w:val="0025439E"/>
    <w:rsid w:val="002578CB"/>
    <w:rsid w:val="0026004D"/>
    <w:rsid w:val="00262A14"/>
    <w:rsid w:val="002638D9"/>
    <w:rsid w:val="00263DFC"/>
    <w:rsid w:val="002640DD"/>
    <w:rsid w:val="00265943"/>
    <w:rsid w:val="00270386"/>
    <w:rsid w:val="00270D15"/>
    <w:rsid w:val="00270F83"/>
    <w:rsid w:val="002729D3"/>
    <w:rsid w:val="00273E01"/>
    <w:rsid w:val="00273FED"/>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0FC"/>
    <w:rsid w:val="002A5325"/>
    <w:rsid w:val="002A7EB2"/>
    <w:rsid w:val="002B1923"/>
    <w:rsid w:val="002B5741"/>
    <w:rsid w:val="002B5CF4"/>
    <w:rsid w:val="002B5E19"/>
    <w:rsid w:val="002B6D76"/>
    <w:rsid w:val="002B706B"/>
    <w:rsid w:val="002B7DB7"/>
    <w:rsid w:val="002C000F"/>
    <w:rsid w:val="002C00BA"/>
    <w:rsid w:val="002C057B"/>
    <w:rsid w:val="002C14E9"/>
    <w:rsid w:val="002C176E"/>
    <w:rsid w:val="002C17C2"/>
    <w:rsid w:val="002C1F4E"/>
    <w:rsid w:val="002C2458"/>
    <w:rsid w:val="002C2598"/>
    <w:rsid w:val="002C2845"/>
    <w:rsid w:val="002C2AC4"/>
    <w:rsid w:val="002C2DA7"/>
    <w:rsid w:val="002C2E91"/>
    <w:rsid w:val="002C350E"/>
    <w:rsid w:val="002C3B9B"/>
    <w:rsid w:val="002C411B"/>
    <w:rsid w:val="002C4A18"/>
    <w:rsid w:val="002C5C40"/>
    <w:rsid w:val="002C5D4E"/>
    <w:rsid w:val="002C5DB0"/>
    <w:rsid w:val="002C621A"/>
    <w:rsid w:val="002C7230"/>
    <w:rsid w:val="002D02EB"/>
    <w:rsid w:val="002D176A"/>
    <w:rsid w:val="002D6D7A"/>
    <w:rsid w:val="002E1FCE"/>
    <w:rsid w:val="002E258E"/>
    <w:rsid w:val="002E37D0"/>
    <w:rsid w:val="002E472E"/>
    <w:rsid w:val="002E5DAB"/>
    <w:rsid w:val="002E65F5"/>
    <w:rsid w:val="002F0DBF"/>
    <w:rsid w:val="002F10A5"/>
    <w:rsid w:val="002F29C1"/>
    <w:rsid w:val="002F372B"/>
    <w:rsid w:val="002F67DF"/>
    <w:rsid w:val="00300B56"/>
    <w:rsid w:val="00302FAB"/>
    <w:rsid w:val="00303198"/>
    <w:rsid w:val="003041F4"/>
    <w:rsid w:val="00305409"/>
    <w:rsid w:val="0031073A"/>
    <w:rsid w:val="003116C5"/>
    <w:rsid w:val="0031178B"/>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0B8"/>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083"/>
    <w:rsid w:val="0036731C"/>
    <w:rsid w:val="003704D8"/>
    <w:rsid w:val="003724FE"/>
    <w:rsid w:val="00372B38"/>
    <w:rsid w:val="00372F46"/>
    <w:rsid w:val="00374265"/>
    <w:rsid w:val="00374DD4"/>
    <w:rsid w:val="00380089"/>
    <w:rsid w:val="003809F4"/>
    <w:rsid w:val="003813C8"/>
    <w:rsid w:val="00382D63"/>
    <w:rsid w:val="003855F1"/>
    <w:rsid w:val="00386D16"/>
    <w:rsid w:val="0038740E"/>
    <w:rsid w:val="00390125"/>
    <w:rsid w:val="00390639"/>
    <w:rsid w:val="00390926"/>
    <w:rsid w:val="00391019"/>
    <w:rsid w:val="00391C06"/>
    <w:rsid w:val="00391E5D"/>
    <w:rsid w:val="00392A9F"/>
    <w:rsid w:val="00392AE6"/>
    <w:rsid w:val="00392D20"/>
    <w:rsid w:val="00392E69"/>
    <w:rsid w:val="00393582"/>
    <w:rsid w:val="00394370"/>
    <w:rsid w:val="00397853"/>
    <w:rsid w:val="003A5CF1"/>
    <w:rsid w:val="003A6231"/>
    <w:rsid w:val="003B11DC"/>
    <w:rsid w:val="003B1255"/>
    <w:rsid w:val="003B1B28"/>
    <w:rsid w:val="003B4A27"/>
    <w:rsid w:val="003B4FAA"/>
    <w:rsid w:val="003B52BB"/>
    <w:rsid w:val="003B7A07"/>
    <w:rsid w:val="003C052C"/>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178"/>
    <w:rsid w:val="003E1A36"/>
    <w:rsid w:val="003E2602"/>
    <w:rsid w:val="003E2776"/>
    <w:rsid w:val="003E37CC"/>
    <w:rsid w:val="003E4703"/>
    <w:rsid w:val="003E4838"/>
    <w:rsid w:val="003E61B7"/>
    <w:rsid w:val="003F164F"/>
    <w:rsid w:val="003F2F71"/>
    <w:rsid w:val="003F3823"/>
    <w:rsid w:val="003F581E"/>
    <w:rsid w:val="003F6030"/>
    <w:rsid w:val="003F60CF"/>
    <w:rsid w:val="003F7DC8"/>
    <w:rsid w:val="003F7FA7"/>
    <w:rsid w:val="00400E37"/>
    <w:rsid w:val="004011E5"/>
    <w:rsid w:val="004012B9"/>
    <w:rsid w:val="00402FA1"/>
    <w:rsid w:val="0040302D"/>
    <w:rsid w:val="00403091"/>
    <w:rsid w:val="00404489"/>
    <w:rsid w:val="00405B80"/>
    <w:rsid w:val="00405C5E"/>
    <w:rsid w:val="00405C9B"/>
    <w:rsid w:val="004060F1"/>
    <w:rsid w:val="00406E2C"/>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1BF9"/>
    <w:rsid w:val="00442881"/>
    <w:rsid w:val="004506D9"/>
    <w:rsid w:val="00450F7C"/>
    <w:rsid w:val="00451502"/>
    <w:rsid w:val="0045174A"/>
    <w:rsid w:val="00451828"/>
    <w:rsid w:val="00452364"/>
    <w:rsid w:val="00455823"/>
    <w:rsid w:val="00460004"/>
    <w:rsid w:val="00462584"/>
    <w:rsid w:val="0046305D"/>
    <w:rsid w:val="00463AD8"/>
    <w:rsid w:val="004648B9"/>
    <w:rsid w:val="00465639"/>
    <w:rsid w:val="00465D18"/>
    <w:rsid w:val="004678FA"/>
    <w:rsid w:val="00467A2A"/>
    <w:rsid w:val="00467FE1"/>
    <w:rsid w:val="00472579"/>
    <w:rsid w:val="00472E41"/>
    <w:rsid w:val="004738C0"/>
    <w:rsid w:val="0047438D"/>
    <w:rsid w:val="004757F5"/>
    <w:rsid w:val="004807F7"/>
    <w:rsid w:val="00480ACE"/>
    <w:rsid w:val="004817B5"/>
    <w:rsid w:val="00482CBB"/>
    <w:rsid w:val="00483611"/>
    <w:rsid w:val="00483744"/>
    <w:rsid w:val="00483AB3"/>
    <w:rsid w:val="004844E0"/>
    <w:rsid w:val="0048459C"/>
    <w:rsid w:val="004858A9"/>
    <w:rsid w:val="00485DBC"/>
    <w:rsid w:val="004866D2"/>
    <w:rsid w:val="00486BE0"/>
    <w:rsid w:val="004873C7"/>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3197"/>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30EC"/>
    <w:rsid w:val="004F4CC9"/>
    <w:rsid w:val="004F4D3A"/>
    <w:rsid w:val="004F6068"/>
    <w:rsid w:val="0050132F"/>
    <w:rsid w:val="00502469"/>
    <w:rsid w:val="0050699A"/>
    <w:rsid w:val="00507A95"/>
    <w:rsid w:val="0051012F"/>
    <w:rsid w:val="0051089E"/>
    <w:rsid w:val="005129B9"/>
    <w:rsid w:val="0051346E"/>
    <w:rsid w:val="005141D9"/>
    <w:rsid w:val="0051461E"/>
    <w:rsid w:val="00514BA1"/>
    <w:rsid w:val="00514BAF"/>
    <w:rsid w:val="00515107"/>
    <w:rsid w:val="0051580D"/>
    <w:rsid w:val="0051761E"/>
    <w:rsid w:val="00517BCD"/>
    <w:rsid w:val="00522114"/>
    <w:rsid w:val="0052399F"/>
    <w:rsid w:val="00526823"/>
    <w:rsid w:val="00526CEF"/>
    <w:rsid w:val="00527E88"/>
    <w:rsid w:val="00530815"/>
    <w:rsid w:val="005323CD"/>
    <w:rsid w:val="00532C2D"/>
    <w:rsid w:val="00542C97"/>
    <w:rsid w:val="0054394B"/>
    <w:rsid w:val="00543DEA"/>
    <w:rsid w:val="00544AB6"/>
    <w:rsid w:val="00547111"/>
    <w:rsid w:val="00547BBC"/>
    <w:rsid w:val="00550F57"/>
    <w:rsid w:val="0055209F"/>
    <w:rsid w:val="00553449"/>
    <w:rsid w:val="0055556D"/>
    <w:rsid w:val="00555EF0"/>
    <w:rsid w:val="0056067C"/>
    <w:rsid w:val="005607A7"/>
    <w:rsid w:val="00560C9E"/>
    <w:rsid w:val="0056157F"/>
    <w:rsid w:val="00563088"/>
    <w:rsid w:val="00565CE1"/>
    <w:rsid w:val="00565FC7"/>
    <w:rsid w:val="00566B8E"/>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0AFB"/>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C713F"/>
    <w:rsid w:val="005D031C"/>
    <w:rsid w:val="005D1718"/>
    <w:rsid w:val="005D1F7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CE0"/>
    <w:rsid w:val="00615DD4"/>
    <w:rsid w:val="00616E08"/>
    <w:rsid w:val="00616E87"/>
    <w:rsid w:val="00617FA2"/>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0030"/>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A1A"/>
    <w:rsid w:val="00675C5B"/>
    <w:rsid w:val="00682802"/>
    <w:rsid w:val="00683567"/>
    <w:rsid w:val="00685382"/>
    <w:rsid w:val="00685FE2"/>
    <w:rsid w:val="0068706D"/>
    <w:rsid w:val="00687467"/>
    <w:rsid w:val="00687634"/>
    <w:rsid w:val="00687951"/>
    <w:rsid w:val="00692589"/>
    <w:rsid w:val="00692AED"/>
    <w:rsid w:val="00692E01"/>
    <w:rsid w:val="0069487C"/>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61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3C8"/>
    <w:rsid w:val="0073280E"/>
    <w:rsid w:val="00735CA8"/>
    <w:rsid w:val="007372FA"/>
    <w:rsid w:val="007442D0"/>
    <w:rsid w:val="007449AD"/>
    <w:rsid w:val="0074506F"/>
    <w:rsid w:val="007469D2"/>
    <w:rsid w:val="00747203"/>
    <w:rsid w:val="00750D13"/>
    <w:rsid w:val="00754599"/>
    <w:rsid w:val="00755703"/>
    <w:rsid w:val="00756643"/>
    <w:rsid w:val="00757D30"/>
    <w:rsid w:val="00761764"/>
    <w:rsid w:val="007626BD"/>
    <w:rsid w:val="00763B7B"/>
    <w:rsid w:val="00764BA2"/>
    <w:rsid w:val="00765F19"/>
    <w:rsid w:val="0076660C"/>
    <w:rsid w:val="00766AEA"/>
    <w:rsid w:val="00766BA5"/>
    <w:rsid w:val="007709BE"/>
    <w:rsid w:val="00770B2C"/>
    <w:rsid w:val="007727B0"/>
    <w:rsid w:val="0077293C"/>
    <w:rsid w:val="00772BB7"/>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27A1"/>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E6D69"/>
    <w:rsid w:val="007F2F0B"/>
    <w:rsid w:val="007F3AAF"/>
    <w:rsid w:val="007F71D6"/>
    <w:rsid w:val="007F7259"/>
    <w:rsid w:val="00802949"/>
    <w:rsid w:val="008040A8"/>
    <w:rsid w:val="0080723E"/>
    <w:rsid w:val="008114B8"/>
    <w:rsid w:val="008136E9"/>
    <w:rsid w:val="00813DD2"/>
    <w:rsid w:val="00813EF4"/>
    <w:rsid w:val="008157F1"/>
    <w:rsid w:val="00815FD0"/>
    <w:rsid w:val="00816B6C"/>
    <w:rsid w:val="008171D4"/>
    <w:rsid w:val="00820624"/>
    <w:rsid w:val="00820D53"/>
    <w:rsid w:val="00820EE7"/>
    <w:rsid w:val="00822EED"/>
    <w:rsid w:val="0082373E"/>
    <w:rsid w:val="00824EDF"/>
    <w:rsid w:val="008255B6"/>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67190"/>
    <w:rsid w:val="00870621"/>
    <w:rsid w:val="00870EE7"/>
    <w:rsid w:val="008737CC"/>
    <w:rsid w:val="008743C3"/>
    <w:rsid w:val="00874CD1"/>
    <w:rsid w:val="00874DC2"/>
    <w:rsid w:val="008807FB"/>
    <w:rsid w:val="00881A3E"/>
    <w:rsid w:val="008844E8"/>
    <w:rsid w:val="008863B9"/>
    <w:rsid w:val="00886DB4"/>
    <w:rsid w:val="00887980"/>
    <w:rsid w:val="00890B81"/>
    <w:rsid w:val="0089118D"/>
    <w:rsid w:val="00891A3C"/>
    <w:rsid w:val="00891B2C"/>
    <w:rsid w:val="00891BE9"/>
    <w:rsid w:val="0089238B"/>
    <w:rsid w:val="00892D49"/>
    <w:rsid w:val="008937E8"/>
    <w:rsid w:val="00893CF7"/>
    <w:rsid w:val="0089547C"/>
    <w:rsid w:val="0089674F"/>
    <w:rsid w:val="008A0C1E"/>
    <w:rsid w:val="008A0F46"/>
    <w:rsid w:val="008A1D31"/>
    <w:rsid w:val="008A217A"/>
    <w:rsid w:val="008A45A6"/>
    <w:rsid w:val="008A59A0"/>
    <w:rsid w:val="008A5FF8"/>
    <w:rsid w:val="008A734E"/>
    <w:rsid w:val="008A75AC"/>
    <w:rsid w:val="008A7D02"/>
    <w:rsid w:val="008B064F"/>
    <w:rsid w:val="008B0A39"/>
    <w:rsid w:val="008B47B0"/>
    <w:rsid w:val="008B7068"/>
    <w:rsid w:val="008C0128"/>
    <w:rsid w:val="008C0981"/>
    <w:rsid w:val="008C1463"/>
    <w:rsid w:val="008C1E91"/>
    <w:rsid w:val="008C3E45"/>
    <w:rsid w:val="008C40CF"/>
    <w:rsid w:val="008C5534"/>
    <w:rsid w:val="008C56C5"/>
    <w:rsid w:val="008C628D"/>
    <w:rsid w:val="008C64C9"/>
    <w:rsid w:val="008C73E4"/>
    <w:rsid w:val="008C76E1"/>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744"/>
    <w:rsid w:val="008F7BB7"/>
    <w:rsid w:val="008F7E18"/>
    <w:rsid w:val="009011A6"/>
    <w:rsid w:val="00902445"/>
    <w:rsid w:val="009042A5"/>
    <w:rsid w:val="0090504C"/>
    <w:rsid w:val="00907BF3"/>
    <w:rsid w:val="009107BB"/>
    <w:rsid w:val="00910EFD"/>
    <w:rsid w:val="0091136E"/>
    <w:rsid w:val="00912377"/>
    <w:rsid w:val="00912E0E"/>
    <w:rsid w:val="00913A82"/>
    <w:rsid w:val="009148DE"/>
    <w:rsid w:val="00915478"/>
    <w:rsid w:val="00922AB5"/>
    <w:rsid w:val="00923CE7"/>
    <w:rsid w:val="009251D7"/>
    <w:rsid w:val="00925348"/>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47F17"/>
    <w:rsid w:val="00947F96"/>
    <w:rsid w:val="00951F8E"/>
    <w:rsid w:val="00954979"/>
    <w:rsid w:val="00954BD2"/>
    <w:rsid w:val="00956546"/>
    <w:rsid w:val="00957F14"/>
    <w:rsid w:val="009608BC"/>
    <w:rsid w:val="00961222"/>
    <w:rsid w:val="0096173D"/>
    <w:rsid w:val="00962664"/>
    <w:rsid w:val="009641AD"/>
    <w:rsid w:val="009668E1"/>
    <w:rsid w:val="009673CF"/>
    <w:rsid w:val="00967F15"/>
    <w:rsid w:val="00975D1F"/>
    <w:rsid w:val="00976454"/>
    <w:rsid w:val="0097758C"/>
    <w:rsid w:val="009777D9"/>
    <w:rsid w:val="00981022"/>
    <w:rsid w:val="00981E82"/>
    <w:rsid w:val="00983056"/>
    <w:rsid w:val="00984ED8"/>
    <w:rsid w:val="00984F8C"/>
    <w:rsid w:val="00985278"/>
    <w:rsid w:val="009859F0"/>
    <w:rsid w:val="00985AEA"/>
    <w:rsid w:val="00986DFB"/>
    <w:rsid w:val="00991AFC"/>
    <w:rsid w:val="00991B88"/>
    <w:rsid w:val="00992CC8"/>
    <w:rsid w:val="009936C7"/>
    <w:rsid w:val="009946FF"/>
    <w:rsid w:val="00997A92"/>
    <w:rsid w:val="009A2E27"/>
    <w:rsid w:val="009A4C63"/>
    <w:rsid w:val="009A4D85"/>
    <w:rsid w:val="009A5753"/>
    <w:rsid w:val="009A579D"/>
    <w:rsid w:val="009A5907"/>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885"/>
    <w:rsid w:val="009F0E09"/>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5EC4"/>
    <w:rsid w:val="00A270AC"/>
    <w:rsid w:val="00A302F6"/>
    <w:rsid w:val="00A319DB"/>
    <w:rsid w:val="00A322FD"/>
    <w:rsid w:val="00A34A94"/>
    <w:rsid w:val="00A34AA4"/>
    <w:rsid w:val="00A36073"/>
    <w:rsid w:val="00A361FB"/>
    <w:rsid w:val="00A371B2"/>
    <w:rsid w:val="00A4069F"/>
    <w:rsid w:val="00A4288F"/>
    <w:rsid w:val="00A437DC"/>
    <w:rsid w:val="00A43A01"/>
    <w:rsid w:val="00A44556"/>
    <w:rsid w:val="00A46681"/>
    <w:rsid w:val="00A475F4"/>
    <w:rsid w:val="00A4773B"/>
    <w:rsid w:val="00A47E70"/>
    <w:rsid w:val="00A508E1"/>
    <w:rsid w:val="00A50CF0"/>
    <w:rsid w:val="00A5241E"/>
    <w:rsid w:val="00A53781"/>
    <w:rsid w:val="00A539F8"/>
    <w:rsid w:val="00A5515A"/>
    <w:rsid w:val="00A554CB"/>
    <w:rsid w:val="00A55FD7"/>
    <w:rsid w:val="00A5749E"/>
    <w:rsid w:val="00A604EC"/>
    <w:rsid w:val="00A62381"/>
    <w:rsid w:val="00A63379"/>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9733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C91"/>
    <w:rsid w:val="00AD0FCC"/>
    <w:rsid w:val="00AD1494"/>
    <w:rsid w:val="00AD1CD8"/>
    <w:rsid w:val="00AD1E56"/>
    <w:rsid w:val="00AD380E"/>
    <w:rsid w:val="00AD47A8"/>
    <w:rsid w:val="00AD564C"/>
    <w:rsid w:val="00AD5AE6"/>
    <w:rsid w:val="00AE0F6B"/>
    <w:rsid w:val="00AE1744"/>
    <w:rsid w:val="00AE228E"/>
    <w:rsid w:val="00AE3F87"/>
    <w:rsid w:val="00AE454D"/>
    <w:rsid w:val="00AE6E72"/>
    <w:rsid w:val="00AF1147"/>
    <w:rsid w:val="00AF2821"/>
    <w:rsid w:val="00AF4011"/>
    <w:rsid w:val="00AF4DD3"/>
    <w:rsid w:val="00AF6302"/>
    <w:rsid w:val="00AF6583"/>
    <w:rsid w:val="00B06EB9"/>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047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5F8C"/>
    <w:rsid w:val="00B673BE"/>
    <w:rsid w:val="00B67B97"/>
    <w:rsid w:val="00B70FE3"/>
    <w:rsid w:val="00B71731"/>
    <w:rsid w:val="00B717D8"/>
    <w:rsid w:val="00B7734C"/>
    <w:rsid w:val="00B80725"/>
    <w:rsid w:val="00B822A2"/>
    <w:rsid w:val="00B83DE4"/>
    <w:rsid w:val="00B86D66"/>
    <w:rsid w:val="00B909EE"/>
    <w:rsid w:val="00B92DAD"/>
    <w:rsid w:val="00B93C71"/>
    <w:rsid w:val="00B940B7"/>
    <w:rsid w:val="00B95CE4"/>
    <w:rsid w:val="00B968C8"/>
    <w:rsid w:val="00B9746F"/>
    <w:rsid w:val="00B97E79"/>
    <w:rsid w:val="00BA0D2D"/>
    <w:rsid w:val="00BA1304"/>
    <w:rsid w:val="00BA14BF"/>
    <w:rsid w:val="00BA1884"/>
    <w:rsid w:val="00BA231E"/>
    <w:rsid w:val="00BA3E4D"/>
    <w:rsid w:val="00BA3EC5"/>
    <w:rsid w:val="00BA4609"/>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00"/>
    <w:rsid w:val="00BC4279"/>
    <w:rsid w:val="00BC4FE7"/>
    <w:rsid w:val="00BC69A4"/>
    <w:rsid w:val="00BC6C6E"/>
    <w:rsid w:val="00BD1167"/>
    <w:rsid w:val="00BD1BED"/>
    <w:rsid w:val="00BD279D"/>
    <w:rsid w:val="00BD27E1"/>
    <w:rsid w:val="00BD3C51"/>
    <w:rsid w:val="00BD4B63"/>
    <w:rsid w:val="00BD5609"/>
    <w:rsid w:val="00BD5812"/>
    <w:rsid w:val="00BD59EA"/>
    <w:rsid w:val="00BD5B26"/>
    <w:rsid w:val="00BD5EA2"/>
    <w:rsid w:val="00BD6707"/>
    <w:rsid w:val="00BD6BB8"/>
    <w:rsid w:val="00BD6CDC"/>
    <w:rsid w:val="00BD76F2"/>
    <w:rsid w:val="00BE1728"/>
    <w:rsid w:val="00BE24F3"/>
    <w:rsid w:val="00BE2E4C"/>
    <w:rsid w:val="00BE41B8"/>
    <w:rsid w:val="00BE42BD"/>
    <w:rsid w:val="00BE455D"/>
    <w:rsid w:val="00BE52E8"/>
    <w:rsid w:val="00BE66BC"/>
    <w:rsid w:val="00BE6AFF"/>
    <w:rsid w:val="00BE738D"/>
    <w:rsid w:val="00BE7410"/>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3A3"/>
    <w:rsid w:val="00C0769E"/>
    <w:rsid w:val="00C12B5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0C3E"/>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25D4"/>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0AF8"/>
    <w:rsid w:val="00CE2C6F"/>
    <w:rsid w:val="00CE39A5"/>
    <w:rsid w:val="00CE443F"/>
    <w:rsid w:val="00CE461A"/>
    <w:rsid w:val="00CE59C4"/>
    <w:rsid w:val="00CE61A6"/>
    <w:rsid w:val="00CE669F"/>
    <w:rsid w:val="00CF004A"/>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2026"/>
    <w:rsid w:val="00D23744"/>
    <w:rsid w:val="00D24515"/>
    <w:rsid w:val="00D24991"/>
    <w:rsid w:val="00D24AB4"/>
    <w:rsid w:val="00D2660F"/>
    <w:rsid w:val="00D2697C"/>
    <w:rsid w:val="00D27F85"/>
    <w:rsid w:val="00D34A0A"/>
    <w:rsid w:val="00D3560D"/>
    <w:rsid w:val="00D3585B"/>
    <w:rsid w:val="00D37C1D"/>
    <w:rsid w:val="00D4098A"/>
    <w:rsid w:val="00D40A68"/>
    <w:rsid w:val="00D40B9C"/>
    <w:rsid w:val="00D427E0"/>
    <w:rsid w:val="00D4398E"/>
    <w:rsid w:val="00D43A20"/>
    <w:rsid w:val="00D443EE"/>
    <w:rsid w:val="00D452DE"/>
    <w:rsid w:val="00D46C56"/>
    <w:rsid w:val="00D46CE6"/>
    <w:rsid w:val="00D46DB6"/>
    <w:rsid w:val="00D4777E"/>
    <w:rsid w:val="00D50255"/>
    <w:rsid w:val="00D507A2"/>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416"/>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5FE6"/>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807"/>
    <w:rsid w:val="00DD3CBF"/>
    <w:rsid w:val="00DD41EC"/>
    <w:rsid w:val="00DD5284"/>
    <w:rsid w:val="00DD5C61"/>
    <w:rsid w:val="00DD6D93"/>
    <w:rsid w:val="00DD721D"/>
    <w:rsid w:val="00DE1428"/>
    <w:rsid w:val="00DE1638"/>
    <w:rsid w:val="00DE1DA3"/>
    <w:rsid w:val="00DE310E"/>
    <w:rsid w:val="00DE34CF"/>
    <w:rsid w:val="00DE3FE9"/>
    <w:rsid w:val="00DE44B8"/>
    <w:rsid w:val="00DE53C5"/>
    <w:rsid w:val="00DE5FA7"/>
    <w:rsid w:val="00DF001D"/>
    <w:rsid w:val="00DF0F3D"/>
    <w:rsid w:val="00DF17A6"/>
    <w:rsid w:val="00DF1EA4"/>
    <w:rsid w:val="00DF2335"/>
    <w:rsid w:val="00DF464A"/>
    <w:rsid w:val="00DF5C9B"/>
    <w:rsid w:val="00E00527"/>
    <w:rsid w:val="00E005B0"/>
    <w:rsid w:val="00E00AD0"/>
    <w:rsid w:val="00E00BE3"/>
    <w:rsid w:val="00E00EA7"/>
    <w:rsid w:val="00E00F65"/>
    <w:rsid w:val="00E01E57"/>
    <w:rsid w:val="00E02375"/>
    <w:rsid w:val="00E0248C"/>
    <w:rsid w:val="00E024A2"/>
    <w:rsid w:val="00E04928"/>
    <w:rsid w:val="00E04A30"/>
    <w:rsid w:val="00E0572B"/>
    <w:rsid w:val="00E06170"/>
    <w:rsid w:val="00E0633F"/>
    <w:rsid w:val="00E06489"/>
    <w:rsid w:val="00E07252"/>
    <w:rsid w:val="00E074FC"/>
    <w:rsid w:val="00E07A89"/>
    <w:rsid w:val="00E11FBD"/>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772"/>
    <w:rsid w:val="00E36A31"/>
    <w:rsid w:val="00E379FF"/>
    <w:rsid w:val="00E406BE"/>
    <w:rsid w:val="00E41261"/>
    <w:rsid w:val="00E4235F"/>
    <w:rsid w:val="00E42592"/>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1609"/>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6DC9"/>
    <w:rsid w:val="00E872EE"/>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3ACD"/>
    <w:rsid w:val="00ED452A"/>
    <w:rsid w:val="00ED4C33"/>
    <w:rsid w:val="00ED4C49"/>
    <w:rsid w:val="00ED51AF"/>
    <w:rsid w:val="00ED64B9"/>
    <w:rsid w:val="00ED6E1E"/>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196"/>
    <w:rsid w:val="00F04FE8"/>
    <w:rsid w:val="00F05055"/>
    <w:rsid w:val="00F06FC6"/>
    <w:rsid w:val="00F07A51"/>
    <w:rsid w:val="00F1178B"/>
    <w:rsid w:val="00F12B69"/>
    <w:rsid w:val="00F12D9C"/>
    <w:rsid w:val="00F132D4"/>
    <w:rsid w:val="00F1378A"/>
    <w:rsid w:val="00F139DC"/>
    <w:rsid w:val="00F14573"/>
    <w:rsid w:val="00F14619"/>
    <w:rsid w:val="00F14F30"/>
    <w:rsid w:val="00F16F32"/>
    <w:rsid w:val="00F17A85"/>
    <w:rsid w:val="00F20154"/>
    <w:rsid w:val="00F21522"/>
    <w:rsid w:val="00F22110"/>
    <w:rsid w:val="00F2274A"/>
    <w:rsid w:val="00F24D6E"/>
    <w:rsid w:val="00F25D98"/>
    <w:rsid w:val="00F25E1E"/>
    <w:rsid w:val="00F26C02"/>
    <w:rsid w:val="00F27389"/>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516E"/>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3DB0"/>
    <w:rsid w:val="00FA48B6"/>
    <w:rsid w:val="00FA4B49"/>
    <w:rsid w:val="00FA703E"/>
    <w:rsid w:val="00FA73F9"/>
    <w:rsid w:val="00FA7578"/>
    <w:rsid w:val="00FB6386"/>
    <w:rsid w:val="00FB6711"/>
    <w:rsid w:val="00FC0DF2"/>
    <w:rsid w:val="00FC1F20"/>
    <w:rsid w:val="00FC411C"/>
    <w:rsid w:val="00FC5513"/>
    <w:rsid w:val="00FC6089"/>
    <w:rsid w:val="00FC66AE"/>
    <w:rsid w:val="00FC730A"/>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086B"/>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TANChar">
    <w:name w:val="TAN Char"/>
    <w:link w:val="TAN"/>
    <w:locked/>
    <w:rsid w:val="00A475F4"/>
    <w:rPr>
      <w:rFonts w:ascii="Arial" w:hAnsi="Arial"/>
      <w:sz w:val="18"/>
      <w:lang w:val="en-GB" w:eastAsia="en-US"/>
    </w:rPr>
  </w:style>
  <w:style w:type="table" w:styleId="af3">
    <w:name w:val="Table Grid"/>
    <w:basedOn w:val="a1"/>
    <w:rsid w:val="0069487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RBI5PAMIO524-1616901215-37106</_dlc_DocId>
    <_dlc_DocIdUrl xmlns="71c5aaf6-e6ce-465b-b873-5148d2a4c105">
      <Url>https://nokia.sharepoint.com/sites/gxp/_layouts/15/DocIdRedir.aspx?ID=RBI5PAMIO524-1616901215-37106</Url>
      <Description>RBI5PAMIO524-1616901215-37106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3817CE-4997-4567-8CFB-194EF5987195}">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731</Words>
  <Characters>4167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4889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Huawei-shy2</cp:lastModifiedBy>
  <cp:revision>3</cp:revision>
  <cp:lastPrinted>1900-01-02T02:00:00Z</cp:lastPrinted>
  <dcterms:created xsi:type="dcterms:W3CDTF">2025-08-29T07:33:00Z</dcterms:created>
  <dcterms:modified xsi:type="dcterms:W3CDTF">2025-08-29T07:35:00Z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d8199d91-a3d6-4eca-8a8b-f93ccfd14340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1753752870</vt:lpwstr>
  </property>
</Properties>
</file>